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7D490A03"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9C7D87" w:rsidRPr="009C7D87">
        <w:rPr>
          <w:rFonts w:ascii="Arial" w:hAnsi="Arial" w:cs="Arial"/>
          <w:b/>
          <w:bCs/>
          <w:lang w:val="en-US" w:eastAsia="en-US"/>
        </w:rPr>
        <w:t>R2-2000381</w:t>
      </w:r>
    </w:p>
    <w:bookmarkEnd w:id="0"/>
    <w:p w14:paraId="27CAEAD4" w14:textId="12E74E66"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B52A3E">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F986B2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A2F17" w:rsidRPr="00EA2F17">
        <w:rPr>
          <w:rFonts w:ascii="Arial" w:hAnsi="Arial" w:cs="Arial"/>
          <w:b/>
          <w:bCs/>
          <w:lang w:val="en-US" w:eastAsia="en-US"/>
        </w:rPr>
        <w:t xml:space="preserve">Clarification on stopping the source link </w:t>
      </w:r>
      <w:r w:rsidR="0011444A">
        <w:rPr>
          <w:rFonts w:ascii="Arial" w:hAnsi="Arial" w:cs="Arial"/>
          <w:b/>
          <w:bCs/>
          <w:lang w:val="en-US" w:eastAsia="en-US"/>
        </w:rPr>
        <w:t>failure</w:t>
      </w:r>
    </w:p>
    <w:p w14:paraId="12450CE5" w14:textId="0BA5633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727F8" w:rsidRPr="001727F8">
        <w:rPr>
          <w:rFonts w:ascii="Arial" w:hAnsi="Arial" w:cs="Arial"/>
          <w:b/>
          <w:bCs/>
          <w:lang w:val="en-US" w:eastAsia="en-US"/>
        </w:rPr>
        <w:t>7.3.2.2.1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25C3FF96" w14:textId="39168662" w:rsidR="00977BE8" w:rsidRDefault="009900BA" w:rsidP="00977BE8">
      <w:r>
        <w:t>According to the DAPS handover discussion on the CP issues in the RAN2#107bis meeting, RAN2 made the following agreements</w:t>
      </w:r>
      <w:r w:rsidR="005440AD">
        <w:t xml:space="preserve"> [1]</w:t>
      </w:r>
      <w:r>
        <w:t>:</w:t>
      </w:r>
    </w:p>
    <w:tbl>
      <w:tblPr>
        <w:tblStyle w:val="ac"/>
        <w:tblW w:w="0" w:type="auto"/>
        <w:tblLook w:val="04A0" w:firstRow="1" w:lastRow="0" w:firstColumn="1" w:lastColumn="0" w:noHBand="0" w:noVBand="1"/>
      </w:tblPr>
      <w:tblGrid>
        <w:gridCol w:w="9855"/>
      </w:tblGrid>
      <w:tr w:rsidR="009900BA" w14:paraId="113F8D1D" w14:textId="77777777" w:rsidTr="009900BA">
        <w:tc>
          <w:tcPr>
            <w:tcW w:w="9855" w:type="dxa"/>
          </w:tcPr>
          <w:p w14:paraId="642F9A4E" w14:textId="23E39E4E" w:rsidR="009900BA" w:rsidRDefault="009900BA" w:rsidP="00977BE8">
            <w:r>
              <w:t>After the successful completion of the RACH to the target cell and before the release of the source link, the UE does not keep the source link failure detection of the source link.</w:t>
            </w:r>
          </w:p>
        </w:tc>
      </w:tr>
    </w:tbl>
    <w:p w14:paraId="0B402EE4" w14:textId="6F30B277" w:rsidR="006B31D6" w:rsidRDefault="006B31D6" w:rsidP="00977BE8">
      <w:r>
        <w:t>According to the email discussion</w:t>
      </w:r>
      <w:r w:rsidR="00455606">
        <w:t xml:space="preserve"> [2]</w:t>
      </w:r>
      <w:r>
        <w:t xml:space="preserve"> on the remaining issues of the mobility work item, </w:t>
      </w:r>
      <w:r w:rsidR="002B7216">
        <w:t xml:space="preserve">it is still FFS whether/how the UE stops the RLM in the source link after the successful RACH to the target </w:t>
      </w:r>
      <w:proofErr w:type="spellStart"/>
      <w:r w:rsidR="002B7216">
        <w:t>PCell</w:t>
      </w:r>
      <w:proofErr w:type="spellEnd"/>
      <w:r w:rsidR="002B7216">
        <w:t>.</w:t>
      </w:r>
      <w:r w:rsidR="0079746E">
        <w:t xml:space="preserve"> In this contribution, we provide our views on this remaining issue</w:t>
      </w:r>
      <w:r w:rsidR="00875004">
        <w:t xml:space="preserve"> (i.e. Question 31</w:t>
      </w:r>
      <w:r w:rsidR="00317A65">
        <w:t xml:space="preserve"> (i.e. “</w:t>
      </w:r>
      <w:r w:rsidR="00317A65" w:rsidRPr="00677CEE">
        <w:t xml:space="preserve">Should we explicitly capture in RRC spec, the UE shall stop RLM in source after RACH successful to garget </w:t>
      </w:r>
      <w:proofErr w:type="spellStart"/>
      <w:r w:rsidR="00317A65" w:rsidRPr="00677CEE">
        <w:t>PCell</w:t>
      </w:r>
      <w:proofErr w:type="spellEnd"/>
      <w:r w:rsidR="00317A65" w:rsidRPr="00677CEE">
        <w:t>?</w:t>
      </w:r>
      <w:r w:rsidR="00317A65">
        <w:t>”)</w:t>
      </w:r>
      <w:r w:rsidR="00875004">
        <w:t xml:space="preserve"> in [2])</w:t>
      </w:r>
      <w:r w:rsidR="0079746E">
        <w:t>.</w:t>
      </w:r>
    </w:p>
    <w:p w14:paraId="6B332CC7" w14:textId="77777777" w:rsidR="00DA44DE" w:rsidRDefault="00DA44DE" w:rsidP="00DA44DE">
      <w:pPr>
        <w:pStyle w:val="1"/>
        <w:tabs>
          <w:tab w:val="left" w:pos="432"/>
        </w:tabs>
        <w:jc w:val="left"/>
      </w:pPr>
      <w:r>
        <w:rPr>
          <w:rFonts w:hint="eastAsia"/>
        </w:rPr>
        <w:t>Discussion</w:t>
      </w:r>
    </w:p>
    <w:p w14:paraId="2549AD27" w14:textId="4307A1D3" w:rsidR="00DA44DE" w:rsidRDefault="00787500" w:rsidP="000F48C0">
      <w:pPr>
        <w:pStyle w:val="2"/>
        <w:keepLines w:val="0"/>
        <w:tabs>
          <w:tab w:val="clear" w:pos="1002"/>
          <w:tab w:val="num" w:pos="576"/>
        </w:tabs>
        <w:spacing w:line="240" w:lineRule="auto"/>
        <w:ind w:left="0" w:firstLine="0"/>
        <w:jc w:val="left"/>
      </w:pPr>
      <w:r>
        <w:rPr>
          <w:bCs/>
          <w:szCs w:val="22"/>
        </w:rPr>
        <w:t xml:space="preserve">Stopping </w:t>
      </w:r>
      <w:r w:rsidR="00CC6440">
        <w:rPr>
          <w:bCs/>
          <w:szCs w:val="22"/>
        </w:rPr>
        <w:t xml:space="preserve">of </w:t>
      </w:r>
      <w:r>
        <w:rPr>
          <w:bCs/>
          <w:szCs w:val="22"/>
        </w:rPr>
        <w:t>the source link failure detection</w:t>
      </w:r>
    </w:p>
    <w:p w14:paraId="1C0DE9C2" w14:textId="0A29538E" w:rsidR="0041289F" w:rsidRDefault="009A7DE4" w:rsidP="00C419D0">
      <w:pPr>
        <w:spacing w:afterLines="50" w:line="240" w:lineRule="auto"/>
        <w:jc w:val="left"/>
      </w:pPr>
      <w:r w:rsidRPr="008E6E57">
        <w:t>The above agreement is based on</w:t>
      </w:r>
      <w:r w:rsidR="00C5193A" w:rsidRPr="008E6E57">
        <w:t xml:space="preserve"> the CP </w:t>
      </w:r>
      <w:r w:rsidRPr="008E6E57">
        <w:t>email</w:t>
      </w:r>
      <w:r w:rsidR="00C5193A" w:rsidRPr="008E6E57">
        <w:t xml:space="preserve"> discussion </w:t>
      </w:r>
      <w:r w:rsidR="00461C67" w:rsidRPr="008E6E57">
        <w:t>on the DAPS handover. According to the email discussion</w:t>
      </w:r>
      <w:r w:rsidR="00E51D12" w:rsidRPr="008E6E57">
        <w:t>, the above agreement is based on the Question 8</w:t>
      </w:r>
      <w:r w:rsidR="005A5E02">
        <w:t xml:space="preserve"> [3]</w:t>
      </w:r>
      <w:r w:rsidR="00E51D12" w:rsidRPr="008E6E57">
        <w:t xml:space="preserve"> p</w:t>
      </w:r>
      <w:r w:rsidR="00802715">
        <w:t xml:space="preserve">rovided in the email discussion as </w:t>
      </w:r>
      <w:r w:rsidR="00087E02">
        <w:t>quoted</w:t>
      </w:r>
      <w:r w:rsidR="00802715">
        <w:t xml:space="preserve"> below:</w:t>
      </w:r>
    </w:p>
    <w:tbl>
      <w:tblPr>
        <w:tblStyle w:val="ac"/>
        <w:tblW w:w="0" w:type="auto"/>
        <w:tblLook w:val="04A0" w:firstRow="1" w:lastRow="0" w:firstColumn="1" w:lastColumn="0" w:noHBand="0" w:noVBand="1"/>
      </w:tblPr>
      <w:tblGrid>
        <w:gridCol w:w="9855"/>
      </w:tblGrid>
      <w:tr w:rsidR="00802715" w14:paraId="0665176E" w14:textId="77777777" w:rsidTr="00802715">
        <w:tc>
          <w:tcPr>
            <w:tcW w:w="9855" w:type="dxa"/>
          </w:tcPr>
          <w:p w14:paraId="6536E7BD" w14:textId="0A4E4517" w:rsidR="00802715" w:rsidRPr="00463759" w:rsidRDefault="00802715" w:rsidP="00463759">
            <w:pPr>
              <w:rPr>
                <w:b/>
              </w:rPr>
            </w:pPr>
            <w:r w:rsidRPr="007A5690">
              <w:rPr>
                <w:b/>
              </w:rPr>
              <w:t xml:space="preserve">Question </w:t>
            </w:r>
            <w:r>
              <w:rPr>
                <w:b/>
              </w:rPr>
              <w:t>8</w:t>
            </w:r>
            <w:r w:rsidRPr="007A5690">
              <w:rPr>
                <w:b/>
              </w:rPr>
              <w:t xml:space="preserve">: </w:t>
            </w:r>
            <w:r>
              <w:rPr>
                <w:b/>
              </w:rPr>
              <w:t>After</w:t>
            </w:r>
            <w:r w:rsidRPr="007A5690">
              <w:rPr>
                <w:b/>
              </w:rPr>
              <w:t xml:space="preserve"> the successful completion of the RACH to the target cell</w:t>
            </w:r>
            <w:r>
              <w:rPr>
                <w:b/>
              </w:rPr>
              <w:t xml:space="preserve"> and before the release of the source link (i.e. Phase 2)</w:t>
            </w:r>
            <w:r w:rsidRPr="007A5690">
              <w:rPr>
                <w:b/>
              </w:rPr>
              <w:t xml:space="preserve">, should the UE keep the </w:t>
            </w:r>
            <w:r>
              <w:rPr>
                <w:b/>
              </w:rPr>
              <w:t>source link failure</w:t>
            </w:r>
            <w:r w:rsidRPr="007A5690">
              <w:rPr>
                <w:b/>
              </w:rPr>
              <w:t xml:space="preserve"> detection </w:t>
            </w:r>
            <w:r w:rsidRPr="007A5690">
              <w:rPr>
                <w:b/>
                <w:lang w:val="en-US"/>
              </w:rPr>
              <w:t>(i.e. physical layer problem detection (i.e. RLM), RACH failure detection and RLC re-transmission failure detection)</w:t>
            </w:r>
            <w:r w:rsidRPr="007A5690">
              <w:rPr>
                <w:b/>
              </w:rPr>
              <w:t xml:space="preserve"> of the source link?</w:t>
            </w:r>
          </w:p>
        </w:tc>
      </w:tr>
    </w:tbl>
    <w:p w14:paraId="3C7C93B0" w14:textId="7EC8E69D" w:rsidR="00802715" w:rsidRDefault="00D2308C" w:rsidP="00C419D0">
      <w:pPr>
        <w:spacing w:afterLines="50" w:line="240" w:lineRule="auto"/>
        <w:jc w:val="left"/>
      </w:pPr>
      <w:r>
        <w:t xml:space="preserve">Regarding the stopping of the source link failure detection, the CP issue email discussion provided the detailed UE behaviours </w:t>
      </w:r>
      <w:r w:rsidR="006958D3">
        <w:t xml:space="preserve">(in order to align the understandings </w:t>
      </w:r>
      <w:r w:rsidR="00BD50D2">
        <w:t>amongst companies</w:t>
      </w:r>
      <w:r w:rsidR="006958D3">
        <w:t xml:space="preserve">) </w:t>
      </w:r>
      <w:r>
        <w:t>which are quoted as follows</w:t>
      </w:r>
      <w:r w:rsidR="00F9563A">
        <w:t xml:space="preserve"> [3]</w:t>
      </w:r>
      <w:r>
        <w:t>:</w:t>
      </w:r>
    </w:p>
    <w:tbl>
      <w:tblPr>
        <w:tblStyle w:val="ac"/>
        <w:tblW w:w="0" w:type="auto"/>
        <w:tblLook w:val="04A0" w:firstRow="1" w:lastRow="0" w:firstColumn="1" w:lastColumn="0" w:noHBand="0" w:noVBand="1"/>
      </w:tblPr>
      <w:tblGrid>
        <w:gridCol w:w="9855"/>
      </w:tblGrid>
      <w:tr w:rsidR="00D2308C" w14:paraId="11F6AA29" w14:textId="77777777" w:rsidTr="00D2308C">
        <w:tc>
          <w:tcPr>
            <w:tcW w:w="9855" w:type="dxa"/>
          </w:tcPr>
          <w:p w14:paraId="3EEAB246" w14:textId="77777777" w:rsidR="00D2308C" w:rsidRDefault="00D2308C" w:rsidP="00D2308C">
            <w:pPr>
              <w:spacing w:afterLines="50" w:line="240" w:lineRule="auto"/>
              <w:jc w:val="left"/>
            </w:pPr>
            <w:r>
              <w:t>Here we assume that alike the handover procedure, if RAN2 decides to stop the failure detection of the source link, then the UE behaviour would be like the follows:</w:t>
            </w:r>
          </w:p>
          <w:p w14:paraId="4CC5F6EE" w14:textId="3096156E" w:rsidR="00D2308C" w:rsidRDefault="00D2308C" w:rsidP="00D2308C">
            <w:pPr>
              <w:pStyle w:val="af6"/>
              <w:numPr>
                <w:ilvl w:val="0"/>
                <w:numId w:val="44"/>
              </w:numPr>
              <w:spacing w:afterLines="50" w:after="120"/>
              <w:ind w:firstLineChars="0"/>
            </w:pPr>
            <w:r>
              <w:t>T310 is prohibited, but the</w:t>
            </w:r>
            <w:r w:rsidR="00AB0CBF">
              <w:t xml:space="preserve"> </w:t>
            </w:r>
            <w:r>
              <w:t>“in-sync” and “out-of-sync” are still counted in RRC.</w:t>
            </w:r>
          </w:p>
          <w:p w14:paraId="619ED795" w14:textId="77777777" w:rsidR="00D2308C" w:rsidRDefault="00D2308C" w:rsidP="00D2308C">
            <w:pPr>
              <w:pStyle w:val="af6"/>
              <w:numPr>
                <w:ilvl w:val="0"/>
                <w:numId w:val="44"/>
              </w:numPr>
              <w:spacing w:afterLines="50" w:after="120"/>
              <w:ind w:firstLineChars="0"/>
            </w:pPr>
            <w:r>
              <w:t>MAC can indicate random access problem, but no further action is needed in RRC.</w:t>
            </w:r>
          </w:p>
          <w:p w14:paraId="4AEA1A10" w14:textId="0EC39E33" w:rsidR="00D2308C" w:rsidRDefault="00D2308C" w:rsidP="00C419D0">
            <w:pPr>
              <w:pStyle w:val="af6"/>
              <w:numPr>
                <w:ilvl w:val="0"/>
                <w:numId w:val="44"/>
              </w:numPr>
              <w:spacing w:afterLines="50" w:after="120"/>
              <w:ind w:firstLineChars="0"/>
            </w:pPr>
            <w:r>
              <w:t xml:space="preserve">RLC can indicate </w:t>
            </w:r>
            <w:r w:rsidRPr="00A047D1">
              <w:t xml:space="preserve">that the maximum number of retransmissions </w:t>
            </w:r>
            <w:r>
              <w:t>is</w:t>
            </w:r>
            <w:r w:rsidRPr="00A047D1">
              <w:t xml:space="preserve"> reached</w:t>
            </w:r>
            <w:r>
              <w:t>, but no further action is needed in RRC.</w:t>
            </w:r>
          </w:p>
        </w:tc>
      </w:tr>
    </w:tbl>
    <w:p w14:paraId="6A5587FB" w14:textId="77777777" w:rsidR="00545778" w:rsidRDefault="00545778" w:rsidP="00545778">
      <w:pPr>
        <w:spacing w:afterLines="50" w:line="240" w:lineRule="auto"/>
        <w:jc w:val="left"/>
      </w:pPr>
      <w:r>
        <w:t xml:space="preserve">Regarding the RACH failure and the RLC failure after the successful RACH to the target cell, as RAN2 agreed that there is no special handling on the RLC retransmission and the MAC after the uplink switching of PDCP SDU(s), then the UE will still have RLC retransmission and RACH (e.g. due to no SR resource </w:t>
      </w:r>
      <w:r>
        <w:lastRenderedPageBreak/>
        <w:t>configured) via the source link. Then the RLC and the MAC of the source link could still indicate RLC failure and RACH failure to the RRC.</w:t>
      </w:r>
    </w:p>
    <w:p w14:paraId="6E4E9474" w14:textId="65A784BA" w:rsidR="00545778" w:rsidRPr="00A42EEC" w:rsidRDefault="00545778" w:rsidP="00545778">
      <w:pPr>
        <w:spacing w:afterLines="50" w:line="240" w:lineRule="auto"/>
        <w:jc w:val="left"/>
        <w:rPr>
          <w:b/>
        </w:rPr>
      </w:pPr>
      <w:r w:rsidRPr="00A42EEC">
        <w:rPr>
          <w:b/>
        </w:rPr>
        <w:t xml:space="preserve">Observation: After the successful RACH to the target </w:t>
      </w:r>
      <w:proofErr w:type="spellStart"/>
      <w:r w:rsidRPr="00A42EEC">
        <w:rPr>
          <w:b/>
        </w:rPr>
        <w:t>PCell</w:t>
      </w:r>
      <w:proofErr w:type="spellEnd"/>
      <w:r w:rsidRPr="00A42EEC">
        <w:rPr>
          <w:b/>
        </w:rPr>
        <w:t xml:space="preserve">, the RLC and the MAC of the source link could still indicate </w:t>
      </w:r>
      <w:r w:rsidR="00974839">
        <w:rPr>
          <w:b/>
        </w:rPr>
        <w:t xml:space="preserve">the </w:t>
      </w:r>
      <w:r w:rsidRPr="00A42EEC">
        <w:rPr>
          <w:b/>
        </w:rPr>
        <w:t xml:space="preserve">RLC failure and </w:t>
      </w:r>
      <w:r w:rsidR="00974839">
        <w:rPr>
          <w:b/>
        </w:rPr>
        <w:t xml:space="preserve">the </w:t>
      </w:r>
      <w:r w:rsidRPr="00A42EEC">
        <w:rPr>
          <w:b/>
        </w:rPr>
        <w:t>RACH failure to the RRC, as the AM RLC entity of the source link still keeps the RLC retransmission via the source link.</w:t>
      </w:r>
    </w:p>
    <w:p w14:paraId="04DBCA6C" w14:textId="77777777" w:rsidR="00A8145E" w:rsidRDefault="007532D5" w:rsidP="00C419D0">
      <w:pPr>
        <w:spacing w:afterLines="50" w:line="240" w:lineRule="auto"/>
        <w:jc w:val="left"/>
      </w:pPr>
      <w:r>
        <w:t xml:space="preserve">Thus we think that the UE behaviours </w:t>
      </w:r>
      <w:r w:rsidR="001E3E44">
        <w:t xml:space="preserve">on stopping the source link failure detection should be as stated in </w:t>
      </w:r>
      <w:r w:rsidR="00142099">
        <w:t>the CP email discussion of DAPS</w:t>
      </w:r>
      <w:r w:rsidR="003B02F7">
        <w:t xml:space="preserve"> [3]</w:t>
      </w:r>
      <w:r w:rsidR="00142099">
        <w:t>.</w:t>
      </w:r>
    </w:p>
    <w:p w14:paraId="79C4FB63" w14:textId="55EBDA8F" w:rsidR="00D2308C" w:rsidRPr="003A755F" w:rsidRDefault="00FC3CD9" w:rsidP="00C419D0">
      <w:pPr>
        <w:spacing w:afterLines="50" w:line="240" w:lineRule="auto"/>
        <w:jc w:val="left"/>
        <w:rPr>
          <w:b/>
        </w:rPr>
      </w:pPr>
      <w:r w:rsidRPr="003A755F">
        <w:rPr>
          <w:b/>
        </w:rPr>
        <w:t>Proposal</w:t>
      </w:r>
      <w:r w:rsidR="00AF5C92" w:rsidRPr="003A755F">
        <w:rPr>
          <w:b/>
        </w:rPr>
        <w:t xml:space="preserve"> 1</w:t>
      </w:r>
      <w:r w:rsidRPr="003A755F">
        <w:rPr>
          <w:b/>
        </w:rPr>
        <w:t>:</w:t>
      </w:r>
      <w:r w:rsidR="00317A65" w:rsidRPr="003A755F">
        <w:rPr>
          <w:b/>
        </w:rPr>
        <w:t xml:space="preserve"> </w:t>
      </w:r>
      <w:r w:rsidR="00FF5467" w:rsidRPr="003A755F">
        <w:rPr>
          <w:b/>
        </w:rPr>
        <w:t>Stopping the source link failure detection means</w:t>
      </w:r>
      <w:r w:rsidR="00F00BF3" w:rsidRPr="003A755F">
        <w:rPr>
          <w:b/>
        </w:rPr>
        <w:t xml:space="preserve"> </w:t>
      </w:r>
      <w:r w:rsidR="00581EF8">
        <w:rPr>
          <w:b/>
        </w:rPr>
        <w:t xml:space="preserve">that </w:t>
      </w:r>
      <w:r w:rsidR="00F00BF3" w:rsidRPr="003A755F">
        <w:rPr>
          <w:b/>
        </w:rPr>
        <w:t>for the source link</w:t>
      </w:r>
      <w:r w:rsidR="00FF5467" w:rsidRPr="003A755F">
        <w:rPr>
          <w:b/>
        </w:rPr>
        <w:t>:</w:t>
      </w:r>
    </w:p>
    <w:p w14:paraId="62192F5C" w14:textId="77777777" w:rsidR="00525F31" w:rsidRPr="003A755F" w:rsidRDefault="00525F31" w:rsidP="00525F31">
      <w:pPr>
        <w:pStyle w:val="af6"/>
        <w:numPr>
          <w:ilvl w:val="0"/>
          <w:numId w:val="44"/>
        </w:numPr>
        <w:spacing w:afterLines="50" w:after="120"/>
        <w:ind w:firstLineChars="0"/>
        <w:rPr>
          <w:b/>
        </w:rPr>
      </w:pPr>
      <w:r w:rsidRPr="003A755F">
        <w:rPr>
          <w:b/>
        </w:rPr>
        <w:t>T310 is prohibited, but the “in-sync” and “out-of-sync” are still counted in RRC.</w:t>
      </w:r>
    </w:p>
    <w:p w14:paraId="7B3AB55C" w14:textId="77777777" w:rsidR="00525F31" w:rsidRPr="003A755F" w:rsidRDefault="00525F31" w:rsidP="00525F31">
      <w:pPr>
        <w:pStyle w:val="af6"/>
        <w:numPr>
          <w:ilvl w:val="0"/>
          <w:numId w:val="44"/>
        </w:numPr>
        <w:spacing w:afterLines="50" w:after="120"/>
        <w:ind w:firstLineChars="0"/>
        <w:rPr>
          <w:b/>
        </w:rPr>
      </w:pPr>
      <w:r w:rsidRPr="003A755F">
        <w:rPr>
          <w:b/>
        </w:rPr>
        <w:t>MAC can indicate random access problem, but no further action is needed in RRC.</w:t>
      </w:r>
    </w:p>
    <w:p w14:paraId="392C048D" w14:textId="164C7B91" w:rsidR="00FF5467" w:rsidRPr="003A755F" w:rsidRDefault="00525F31" w:rsidP="00B078F3">
      <w:pPr>
        <w:pStyle w:val="af6"/>
        <w:numPr>
          <w:ilvl w:val="0"/>
          <w:numId w:val="44"/>
        </w:numPr>
        <w:spacing w:afterLines="50" w:after="120"/>
        <w:ind w:firstLineChars="0"/>
        <w:rPr>
          <w:b/>
        </w:rPr>
      </w:pPr>
      <w:r w:rsidRPr="003A755F">
        <w:rPr>
          <w:b/>
        </w:rPr>
        <w:t>RLC can indicate that the maximum number of retransmissions is reached, but no further action is needed in RRC.</w:t>
      </w:r>
    </w:p>
    <w:p w14:paraId="4182FD95" w14:textId="5611A15C" w:rsidR="002C79D9" w:rsidRDefault="00782A3C" w:rsidP="00C419D0">
      <w:pPr>
        <w:spacing w:afterLines="50" w:line="240" w:lineRule="auto"/>
        <w:jc w:val="left"/>
      </w:pPr>
      <w:r>
        <w:t>A text proposal to capture the Proposal 1 can be found in the Annex A</w:t>
      </w:r>
      <w:r w:rsidR="002A57CC">
        <w:t xml:space="preserve"> which is based on the NR running RRC CR for the mobility work item.</w:t>
      </w:r>
    </w:p>
    <w:p w14:paraId="36CAF66C" w14:textId="1A9FC686" w:rsidR="000A1F44" w:rsidRPr="002E410D" w:rsidRDefault="007846B0" w:rsidP="00C419D0">
      <w:pPr>
        <w:spacing w:afterLines="50" w:line="240" w:lineRule="auto"/>
        <w:jc w:val="left"/>
        <w:rPr>
          <w:b/>
        </w:rPr>
      </w:pPr>
      <w:r w:rsidRPr="002E410D">
        <w:rPr>
          <w:b/>
        </w:rPr>
        <w:t xml:space="preserve">Proposal 2: To </w:t>
      </w:r>
      <w:r w:rsidR="008F3438">
        <w:rPr>
          <w:b/>
        </w:rPr>
        <w:t>adopt</w:t>
      </w:r>
      <w:r w:rsidRPr="002E410D">
        <w:rPr>
          <w:b/>
        </w:rPr>
        <w:t xml:space="preserve"> the text proposal in Annex A for DAPS handover.</w:t>
      </w: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01DA0E68" w14:textId="77777777" w:rsidR="00374C9A" w:rsidRPr="00A42EEC" w:rsidRDefault="00374C9A" w:rsidP="00374C9A">
      <w:pPr>
        <w:spacing w:afterLines="50" w:line="240" w:lineRule="auto"/>
        <w:jc w:val="left"/>
        <w:rPr>
          <w:b/>
        </w:rPr>
      </w:pPr>
      <w:bookmarkStart w:id="3" w:name="_Toc502437832"/>
      <w:r w:rsidRPr="00A42EEC">
        <w:rPr>
          <w:b/>
        </w:rPr>
        <w:t xml:space="preserve">Observation: After the successful RACH to the target </w:t>
      </w:r>
      <w:proofErr w:type="spellStart"/>
      <w:r w:rsidRPr="00A42EEC">
        <w:rPr>
          <w:b/>
        </w:rPr>
        <w:t>PCell</w:t>
      </w:r>
      <w:proofErr w:type="spellEnd"/>
      <w:r w:rsidRPr="00A42EEC">
        <w:rPr>
          <w:b/>
        </w:rPr>
        <w:t xml:space="preserve">, the RLC and the MAC of the source link could still indicate </w:t>
      </w:r>
      <w:r>
        <w:rPr>
          <w:b/>
        </w:rPr>
        <w:t xml:space="preserve">the </w:t>
      </w:r>
      <w:r w:rsidRPr="00A42EEC">
        <w:rPr>
          <w:b/>
        </w:rPr>
        <w:t xml:space="preserve">RLC failure and </w:t>
      </w:r>
      <w:r>
        <w:rPr>
          <w:b/>
        </w:rPr>
        <w:t xml:space="preserve">the </w:t>
      </w:r>
      <w:r w:rsidRPr="00A42EEC">
        <w:rPr>
          <w:b/>
        </w:rPr>
        <w:t>RACH failure to the RRC, as the AM RLC entity of the source link still keeps the RLC retransmission via the source link.</w:t>
      </w:r>
    </w:p>
    <w:p w14:paraId="46680EE4" w14:textId="77777777" w:rsidR="00F949A0" w:rsidRPr="003A755F" w:rsidRDefault="00F949A0" w:rsidP="00F949A0">
      <w:pPr>
        <w:spacing w:afterLines="50" w:line="240" w:lineRule="auto"/>
        <w:jc w:val="left"/>
        <w:rPr>
          <w:b/>
        </w:rPr>
      </w:pPr>
      <w:r w:rsidRPr="003A755F">
        <w:rPr>
          <w:b/>
        </w:rPr>
        <w:t xml:space="preserve">Proposal 1: Stopping the source link failure detection means </w:t>
      </w:r>
      <w:r>
        <w:rPr>
          <w:b/>
        </w:rPr>
        <w:t xml:space="preserve">that </w:t>
      </w:r>
      <w:r w:rsidRPr="003A755F">
        <w:rPr>
          <w:b/>
        </w:rPr>
        <w:t>for the source link:</w:t>
      </w:r>
    </w:p>
    <w:p w14:paraId="21102921" w14:textId="77777777" w:rsidR="00F949A0" w:rsidRPr="003A755F" w:rsidRDefault="00F949A0" w:rsidP="00F949A0">
      <w:pPr>
        <w:pStyle w:val="af6"/>
        <w:numPr>
          <w:ilvl w:val="0"/>
          <w:numId w:val="44"/>
        </w:numPr>
        <w:spacing w:afterLines="50" w:after="120"/>
        <w:ind w:firstLineChars="0"/>
        <w:rPr>
          <w:b/>
        </w:rPr>
      </w:pPr>
      <w:r w:rsidRPr="003A755F">
        <w:rPr>
          <w:b/>
        </w:rPr>
        <w:t>T310 is prohibited, but the “in-sync” and “out-of-sync” are still counted in RRC.</w:t>
      </w:r>
    </w:p>
    <w:p w14:paraId="0406AAD6" w14:textId="77777777" w:rsidR="00F949A0" w:rsidRPr="003A755F" w:rsidRDefault="00F949A0" w:rsidP="00F949A0">
      <w:pPr>
        <w:pStyle w:val="af6"/>
        <w:numPr>
          <w:ilvl w:val="0"/>
          <w:numId w:val="44"/>
        </w:numPr>
        <w:spacing w:afterLines="50" w:after="120"/>
        <w:ind w:firstLineChars="0"/>
        <w:rPr>
          <w:b/>
        </w:rPr>
      </w:pPr>
      <w:r w:rsidRPr="003A755F">
        <w:rPr>
          <w:b/>
        </w:rPr>
        <w:t>MAC can indicate random access problem, but no further action is needed in RRC.</w:t>
      </w:r>
    </w:p>
    <w:p w14:paraId="0ED49109" w14:textId="77777777" w:rsidR="00F949A0" w:rsidRPr="003A755F" w:rsidRDefault="00F949A0" w:rsidP="00F949A0">
      <w:pPr>
        <w:pStyle w:val="af6"/>
        <w:numPr>
          <w:ilvl w:val="0"/>
          <w:numId w:val="44"/>
        </w:numPr>
        <w:spacing w:afterLines="50" w:after="120"/>
        <w:ind w:firstLineChars="0"/>
        <w:rPr>
          <w:b/>
        </w:rPr>
      </w:pPr>
      <w:r w:rsidRPr="003A755F">
        <w:rPr>
          <w:b/>
        </w:rPr>
        <w:t>RLC can indicate that the maximum number of retransmissions is reached, but no further action is needed in RRC.</w:t>
      </w:r>
    </w:p>
    <w:p w14:paraId="48CE0B97" w14:textId="77777777" w:rsidR="00F6646E" w:rsidRPr="002E410D" w:rsidRDefault="00F6646E" w:rsidP="00F6646E">
      <w:pPr>
        <w:spacing w:afterLines="50" w:line="240" w:lineRule="auto"/>
        <w:jc w:val="left"/>
        <w:rPr>
          <w:b/>
        </w:rPr>
      </w:pPr>
      <w:r w:rsidRPr="002E410D">
        <w:rPr>
          <w:b/>
        </w:rPr>
        <w:t xml:space="preserve">Proposal 2: To </w:t>
      </w:r>
      <w:r>
        <w:rPr>
          <w:b/>
        </w:rPr>
        <w:t>adopt</w:t>
      </w:r>
      <w:r w:rsidRPr="002E410D">
        <w:rPr>
          <w:b/>
        </w:rPr>
        <w:t xml:space="preserve"> the text proposal in Annex A for DAPS handover.</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60CC6036" w:rsidR="00EB6009" w:rsidRDefault="00EB6009" w:rsidP="00EB6009">
      <w:pPr>
        <w:spacing w:afterLines="50" w:line="240" w:lineRule="auto"/>
        <w:jc w:val="left"/>
      </w:pPr>
      <w:r>
        <w:t>[</w:t>
      </w:r>
      <w:r w:rsidR="002A6B05">
        <w:t>1</w:t>
      </w:r>
      <w:r>
        <w:t>] RAN2#10</w:t>
      </w:r>
      <w:r w:rsidR="002158B0">
        <w:t>7bis</w:t>
      </w:r>
      <w:r>
        <w:t xml:space="preserve"> meeting minutes.</w:t>
      </w:r>
    </w:p>
    <w:p w14:paraId="357272CD" w14:textId="2B92E5A5" w:rsidR="00182387" w:rsidRDefault="00182387" w:rsidP="00EB6009">
      <w:pPr>
        <w:spacing w:afterLines="50" w:line="240" w:lineRule="auto"/>
        <w:jc w:val="left"/>
      </w:pPr>
      <w:r>
        <w:t>[2]</w:t>
      </w:r>
      <w:r w:rsidR="00074D8C">
        <w:t xml:space="preserve"> </w:t>
      </w:r>
      <w:r w:rsidR="005F738E">
        <w:t>R2-20xxxxx, Intel, “</w:t>
      </w:r>
      <w:r w:rsidR="005F738E" w:rsidRPr="00DC6FA0">
        <w:t>Report of [108#66][LTE NR Mob] Open issues for LTE and NR mobility (Intel)</w:t>
      </w:r>
      <w:r w:rsidR="005F738E">
        <w:t>”</w:t>
      </w:r>
      <w:r w:rsidR="00A428DC">
        <w:t>.</w:t>
      </w:r>
    </w:p>
    <w:p w14:paraId="24508183" w14:textId="51CE6376" w:rsidR="009B45F2" w:rsidRDefault="009B45F2" w:rsidP="00EB6009">
      <w:pPr>
        <w:spacing w:afterLines="50" w:line="240" w:lineRule="auto"/>
        <w:jc w:val="left"/>
      </w:pPr>
      <w:r>
        <w:t>[3]</w:t>
      </w:r>
      <w:r w:rsidR="00F343F1" w:rsidRPr="00F343F1">
        <w:t xml:space="preserve"> R2-1912349</w:t>
      </w:r>
      <w:r w:rsidR="00F343F1">
        <w:t>, vivo, “</w:t>
      </w:r>
      <w:r w:rsidR="00F343F1" w:rsidRPr="00F343F1">
        <w:t>Summary of Email Discussion on CP for DAPS</w:t>
      </w:r>
      <w:r w:rsidR="00F343F1">
        <w:t>”</w:t>
      </w:r>
    </w:p>
    <w:p w14:paraId="26C04B97" w14:textId="77777777" w:rsidR="004861AF" w:rsidRDefault="004861AF" w:rsidP="00EB6009">
      <w:pPr>
        <w:spacing w:afterLines="50" w:line="240" w:lineRule="auto"/>
        <w:jc w:val="left"/>
      </w:pPr>
    </w:p>
    <w:p w14:paraId="4D86D70D" w14:textId="7572DBD8" w:rsidR="005E7075" w:rsidRDefault="005E7075" w:rsidP="005A5F67">
      <w:pPr>
        <w:pStyle w:val="1"/>
        <w:tabs>
          <w:tab w:val="left" w:pos="432"/>
        </w:tabs>
        <w:spacing w:before="180" w:line="240" w:lineRule="auto"/>
        <w:ind w:left="0" w:firstLine="0"/>
        <w:jc w:val="left"/>
      </w:pPr>
      <w:r>
        <w:t>Annex A</w:t>
      </w:r>
    </w:p>
    <w:p w14:paraId="48F4E144" w14:textId="1655AE12" w:rsidR="005E7075" w:rsidRDefault="005A5F67" w:rsidP="00EB6009">
      <w:pPr>
        <w:spacing w:afterLines="50" w:line="240" w:lineRule="auto"/>
        <w:jc w:val="left"/>
      </w:pPr>
      <w:r>
        <w:t>------------------------------------------</w:t>
      </w:r>
      <w:r w:rsidR="00D1299E">
        <w:t>S</w:t>
      </w:r>
      <w:r>
        <w:t>tart of change-------------------------------------------------------------------</w:t>
      </w:r>
    </w:p>
    <w:p w14:paraId="7003A959" w14:textId="77777777" w:rsidR="00D1299E" w:rsidRPr="00325D1F" w:rsidRDefault="00D1299E" w:rsidP="00C44A3D">
      <w:pPr>
        <w:pStyle w:val="3"/>
        <w:numPr>
          <w:ilvl w:val="0"/>
          <w:numId w:val="0"/>
        </w:numPr>
        <w:ind w:left="720" w:hanging="720"/>
        <w:rPr>
          <w:rFonts w:eastAsia="MS Mincho"/>
        </w:rPr>
      </w:pPr>
      <w:bookmarkStart w:id="4" w:name="_Toc20425748"/>
      <w:bookmarkStart w:id="5" w:name="_Toc29321144"/>
      <w:r w:rsidRPr="00325D1F">
        <w:lastRenderedPageBreak/>
        <w:t>5.3.10</w:t>
      </w:r>
      <w:r w:rsidRPr="00325D1F">
        <w:tab/>
        <w:t>Radio link failure related actions</w:t>
      </w:r>
      <w:bookmarkEnd w:id="4"/>
      <w:bookmarkEnd w:id="5"/>
    </w:p>
    <w:p w14:paraId="5784C01B" w14:textId="77777777" w:rsidR="00D1299E" w:rsidRPr="00325D1F" w:rsidRDefault="00D1299E" w:rsidP="00C44A3D">
      <w:pPr>
        <w:pStyle w:val="4"/>
        <w:numPr>
          <w:ilvl w:val="0"/>
          <w:numId w:val="0"/>
        </w:numPr>
        <w:ind w:left="864" w:hanging="864"/>
        <w:rPr>
          <w:rFonts w:eastAsia="MS Mincho"/>
        </w:rPr>
      </w:pPr>
      <w:bookmarkStart w:id="6" w:name="_Toc20425749"/>
      <w:bookmarkStart w:id="7" w:name="_Toc29321145"/>
      <w:r w:rsidRPr="00325D1F">
        <w:rPr>
          <w:rFonts w:eastAsia="MS Mincho"/>
        </w:rPr>
        <w:t>5.3.10.1</w:t>
      </w:r>
      <w:r w:rsidRPr="00325D1F">
        <w:rPr>
          <w:rFonts w:eastAsia="MS Mincho"/>
        </w:rPr>
        <w:tab/>
        <w:t>Detection of physical layer problems in RRC_CONNECTED</w:t>
      </w:r>
      <w:bookmarkEnd w:id="6"/>
      <w:bookmarkEnd w:id="7"/>
    </w:p>
    <w:p w14:paraId="1ACAA08E" w14:textId="77777777" w:rsidR="00D1299E" w:rsidRPr="00325D1F" w:rsidRDefault="00D1299E" w:rsidP="00D1299E">
      <w:pPr>
        <w:rPr>
          <w:rFonts w:eastAsia="MS Mincho"/>
        </w:rPr>
      </w:pPr>
      <w:r w:rsidRPr="00325D1F">
        <w:t>The UE shall:</w:t>
      </w:r>
    </w:p>
    <w:p w14:paraId="6A7E2BC5" w14:textId="77777777" w:rsidR="00D1299E" w:rsidRPr="0096519C" w:rsidRDefault="00D1299E" w:rsidP="00D1299E">
      <w:pPr>
        <w:pStyle w:val="B1"/>
      </w:pPr>
      <w:r w:rsidRPr="0096519C">
        <w:t>1&gt;</w:t>
      </w:r>
      <w:r w:rsidRPr="0096519C">
        <w:tab/>
      </w:r>
      <w:r>
        <w:t xml:space="preserve">if </w:t>
      </w:r>
      <w:proofErr w:type="spellStart"/>
      <w:r w:rsidRPr="00E87F59">
        <w:rPr>
          <w:i/>
        </w:rPr>
        <w:t>dapsConfig</w:t>
      </w:r>
      <w:proofErr w:type="spellEnd"/>
      <w:r>
        <w:t xml:space="preserve"> is configured for any DRB, </w:t>
      </w:r>
      <w:r w:rsidRPr="0096519C">
        <w:t>upon receiving N310 consecutive "out-of-sync" indications for the</w:t>
      </w:r>
      <w:r>
        <w:t xml:space="preserve"> source </w:t>
      </w:r>
      <w:r w:rsidRPr="0096519C">
        <w:t xml:space="preserve">from lower layers </w:t>
      </w:r>
      <w:r>
        <w:t xml:space="preserve">before or </w:t>
      </w:r>
      <w:r w:rsidRPr="0096519C">
        <w:t>while T304</w:t>
      </w:r>
      <w:r>
        <w:t xml:space="preserve"> is</w:t>
      </w:r>
      <w:r w:rsidRPr="0096519C">
        <w:t xml:space="preserve"> running:</w:t>
      </w:r>
    </w:p>
    <w:p w14:paraId="056209A6" w14:textId="77777777" w:rsidR="00D1299E" w:rsidRPr="00FC76D7" w:rsidRDefault="00D1299E" w:rsidP="00D1299E">
      <w:pPr>
        <w:pStyle w:val="B2"/>
      </w:pPr>
      <w:r w:rsidRPr="0096519C">
        <w:t>2&gt;</w:t>
      </w:r>
      <w:r w:rsidRPr="0096519C">
        <w:tab/>
        <w:t xml:space="preserve">start timer T310 for the </w:t>
      </w:r>
      <w:r>
        <w:t>source</w:t>
      </w:r>
      <w:r w:rsidRPr="0096519C">
        <w:t>.</w:t>
      </w:r>
    </w:p>
    <w:p w14:paraId="1D18DA0F" w14:textId="0F16736A" w:rsidR="00D1299E" w:rsidRPr="00325D1F" w:rsidRDefault="00D1299E" w:rsidP="00D1299E">
      <w:pPr>
        <w:pStyle w:val="B1"/>
      </w:pPr>
      <w:r w:rsidRPr="00325D1F">
        <w:t>1&gt;</w:t>
      </w:r>
      <w:r w:rsidRPr="00325D1F">
        <w:tab/>
      </w:r>
      <w:ins w:id="8" w:author="vivo" w:date="2020-02-12T19:55:00Z">
        <w:r w:rsidR="00FA0892">
          <w:t xml:space="preserve">if </w:t>
        </w:r>
        <w:proofErr w:type="spellStart"/>
        <w:r w:rsidR="00FA0892" w:rsidRPr="00E87F59">
          <w:rPr>
            <w:i/>
          </w:rPr>
          <w:t>dapsConfig</w:t>
        </w:r>
        <w:proofErr w:type="spellEnd"/>
        <w:r w:rsidR="00FA0892">
          <w:t xml:space="preserve"> is not configured for any DRB, </w:t>
        </w:r>
      </w:ins>
      <w:r w:rsidRPr="00325D1F">
        <w:t xml:space="preserve">upon receiving N310 consecutive "out-of-sync" indications for the </w:t>
      </w:r>
      <w:proofErr w:type="spellStart"/>
      <w:r w:rsidRPr="00325D1F">
        <w:t>SpCell</w:t>
      </w:r>
      <w:proofErr w:type="spellEnd"/>
      <w:r w:rsidRPr="00325D1F">
        <w:t xml:space="preserve"> from lower layers while neither T300, T301, T304, T311 nor T319</w:t>
      </w:r>
      <w:r w:rsidR="00864A4E">
        <w:t xml:space="preserve"> </w:t>
      </w:r>
      <w:r w:rsidRPr="00325D1F">
        <w:t>are running:</w:t>
      </w:r>
    </w:p>
    <w:p w14:paraId="5D722021" w14:textId="77777777" w:rsidR="00D1299E" w:rsidRDefault="00D1299E" w:rsidP="00D1299E">
      <w:pPr>
        <w:pStyle w:val="B2"/>
      </w:pPr>
      <w:r w:rsidRPr="00325D1F">
        <w:t>2&gt;</w:t>
      </w:r>
      <w:r w:rsidRPr="00325D1F">
        <w:tab/>
        <w:t xml:space="preserve">start timer T310 for the corresponding </w:t>
      </w:r>
      <w:proofErr w:type="spellStart"/>
      <w:r w:rsidRPr="00325D1F">
        <w:t>SpCell</w:t>
      </w:r>
      <w:proofErr w:type="spellEnd"/>
      <w:r w:rsidRPr="00325D1F">
        <w:t>.</w:t>
      </w:r>
    </w:p>
    <w:p w14:paraId="7E47720B" w14:textId="2E93ACD3" w:rsidR="00D1299E" w:rsidRPr="00FC76D7" w:rsidDel="00BD6E67" w:rsidRDefault="00D1299E" w:rsidP="00D1299E">
      <w:pPr>
        <w:pStyle w:val="EditorsNote"/>
        <w:rPr>
          <w:del w:id="9" w:author="vivo" w:date="2020-02-12T19:45:00Z"/>
        </w:rPr>
      </w:pPr>
      <w:bookmarkStart w:id="10" w:name="_Hlk23709641"/>
      <w:del w:id="11" w:author="vivo" w:date="2020-02-12T19:45:00Z">
        <w:r w:rsidDel="00BD6E67">
          <w:delText xml:space="preserve">Editor’s note: </w:delText>
        </w:r>
        <w:bookmarkStart w:id="12" w:name="_Hlk23494694"/>
        <w:r w:rsidDel="00BD6E67">
          <w:delText>TBC on how/whether to capture stop RLM in source after RACH successful to target PCell.</w:delText>
        </w:r>
        <w:bookmarkEnd w:id="10"/>
        <w:bookmarkEnd w:id="12"/>
      </w:del>
    </w:p>
    <w:p w14:paraId="4334833A" w14:textId="77777777" w:rsidR="00D1299E" w:rsidRDefault="00D1299E" w:rsidP="00EB6009">
      <w:pPr>
        <w:spacing w:afterLines="50" w:line="240" w:lineRule="auto"/>
        <w:jc w:val="left"/>
      </w:pPr>
    </w:p>
    <w:p w14:paraId="5325014F" w14:textId="1C4202A6" w:rsidR="00364952" w:rsidRDefault="00364952" w:rsidP="00364952">
      <w:pPr>
        <w:spacing w:afterLines="50" w:line="240" w:lineRule="auto"/>
        <w:jc w:val="left"/>
      </w:pPr>
      <w:r>
        <w:t>------------------------------------------</w:t>
      </w:r>
      <w:r w:rsidR="005A105B">
        <w:t>Next</w:t>
      </w:r>
      <w:r>
        <w:t xml:space="preserve"> change-------------------------------------------------------------------</w:t>
      </w:r>
    </w:p>
    <w:p w14:paraId="1BFAC6DC" w14:textId="77777777" w:rsidR="005A105B" w:rsidRPr="00325D1F" w:rsidRDefault="005A105B" w:rsidP="005A105B">
      <w:pPr>
        <w:pStyle w:val="4"/>
        <w:rPr>
          <w:rFonts w:eastAsia="MS Mincho"/>
        </w:rPr>
      </w:pPr>
      <w:bookmarkStart w:id="13" w:name="_Toc20425751"/>
      <w:bookmarkStart w:id="14" w:name="_Toc29321147"/>
      <w:r w:rsidRPr="00325D1F">
        <w:t>5.3.10.3</w:t>
      </w:r>
      <w:r w:rsidRPr="00325D1F">
        <w:tab/>
        <w:t>Detection of radio link failure</w:t>
      </w:r>
      <w:bookmarkEnd w:id="13"/>
      <w:bookmarkEnd w:id="14"/>
    </w:p>
    <w:p w14:paraId="7EAB9FFD" w14:textId="77777777" w:rsidR="005A105B" w:rsidRPr="00325D1F" w:rsidRDefault="005A105B" w:rsidP="005A105B">
      <w:pPr>
        <w:rPr>
          <w:rFonts w:eastAsia="MS Mincho"/>
        </w:rPr>
      </w:pPr>
      <w:r w:rsidRPr="00325D1F">
        <w:t>The UE shall:</w:t>
      </w:r>
    </w:p>
    <w:p w14:paraId="1925A459" w14:textId="77777777" w:rsidR="005A105B" w:rsidRDefault="005A105B" w:rsidP="005A105B">
      <w:pPr>
        <w:pStyle w:val="B1"/>
      </w:pPr>
      <w:r>
        <w:t xml:space="preserve">1&gt; if </w:t>
      </w:r>
      <w:proofErr w:type="spellStart"/>
      <w:r w:rsidRPr="00E87F59">
        <w:rPr>
          <w:i/>
        </w:rPr>
        <w:t>dapsConfig</w:t>
      </w:r>
      <w:proofErr w:type="spellEnd"/>
      <w:r>
        <w:t xml:space="preserve"> is configured for any DRB:</w:t>
      </w:r>
    </w:p>
    <w:p w14:paraId="541EB27D" w14:textId="77777777" w:rsidR="005A105B" w:rsidRPr="0096519C" w:rsidRDefault="005A105B" w:rsidP="005A105B">
      <w:pPr>
        <w:pStyle w:val="B2"/>
      </w:pPr>
      <w:r>
        <w:t>2</w:t>
      </w:r>
      <w:r w:rsidRPr="0096519C">
        <w:t>&gt;</w:t>
      </w:r>
      <w:r w:rsidRPr="0096519C">
        <w:tab/>
        <w:t xml:space="preserve">upon T310 expiry in </w:t>
      </w:r>
      <w:r>
        <w:t>source</w:t>
      </w:r>
      <w:r w:rsidRPr="0096519C">
        <w:t>; or</w:t>
      </w:r>
    </w:p>
    <w:p w14:paraId="38B23C2E" w14:textId="4CF4D55A" w:rsidR="005A105B" w:rsidRPr="0096519C" w:rsidRDefault="005A105B" w:rsidP="005A105B">
      <w:pPr>
        <w:pStyle w:val="B2"/>
      </w:pPr>
      <w:r>
        <w:t>2</w:t>
      </w:r>
      <w:r w:rsidRPr="0096519C">
        <w:t>&gt;</w:t>
      </w:r>
      <w:r w:rsidRPr="0096519C">
        <w:tab/>
        <w:t xml:space="preserve">upon random access problem indication from </w:t>
      </w:r>
      <w:r>
        <w:t xml:space="preserve">source </w:t>
      </w:r>
      <w:r w:rsidRPr="0096519C">
        <w:t>MCG MAC</w:t>
      </w:r>
      <w:ins w:id="15" w:author="vivo" w:date="2020-02-12T20:07:00Z">
        <w:r w:rsidR="004704D5">
          <w:t xml:space="preserve"> before the successful RACH to the target </w:t>
        </w:r>
        <w:proofErr w:type="spellStart"/>
        <w:r w:rsidR="004704D5">
          <w:t>PCell</w:t>
        </w:r>
      </w:ins>
      <w:proofErr w:type="spellEnd"/>
      <w:r w:rsidRPr="0096519C">
        <w:t>; or</w:t>
      </w:r>
    </w:p>
    <w:p w14:paraId="28BB713A" w14:textId="10B0F63A" w:rsidR="005A105B" w:rsidRPr="0096519C" w:rsidRDefault="005A105B" w:rsidP="005A105B">
      <w:pPr>
        <w:pStyle w:val="B2"/>
      </w:pPr>
      <w:r>
        <w:t>2</w:t>
      </w:r>
      <w:r w:rsidRPr="0096519C">
        <w:t>&gt;</w:t>
      </w:r>
      <w:r w:rsidRPr="0096519C">
        <w:tab/>
        <w:t xml:space="preserve">upon indication from </w:t>
      </w:r>
      <w:r>
        <w:t xml:space="preserve">source </w:t>
      </w:r>
      <w:r w:rsidRPr="0096519C">
        <w:t>MCG RLC that the maximum number of retransmissions has been reached</w:t>
      </w:r>
      <w:ins w:id="16" w:author="vivo" w:date="2020-02-12T20:07:00Z">
        <w:r w:rsidR="00F313C5">
          <w:t xml:space="preserve"> before the successful RACH to the target </w:t>
        </w:r>
        <w:proofErr w:type="spellStart"/>
        <w:r w:rsidR="00F313C5">
          <w:t>PCell</w:t>
        </w:r>
      </w:ins>
      <w:proofErr w:type="spellEnd"/>
      <w:r w:rsidRPr="0096519C">
        <w:t>:</w:t>
      </w:r>
    </w:p>
    <w:p w14:paraId="39F3809B" w14:textId="77777777" w:rsidR="005A105B" w:rsidRPr="0096519C" w:rsidRDefault="005A105B" w:rsidP="005A105B">
      <w:pPr>
        <w:pStyle w:val="B3"/>
      </w:pPr>
      <w:r w:rsidRPr="0096519C">
        <w:t>3&gt;</w:t>
      </w:r>
      <w:r w:rsidRPr="0096519C">
        <w:tab/>
        <w:t xml:space="preserve">consider radio link failure to be detected for the </w:t>
      </w:r>
      <w:r>
        <w:t xml:space="preserve">source </w:t>
      </w:r>
      <w:r w:rsidRPr="0096519C">
        <w:t>MCG i.e.</w:t>
      </w:r>
      <w:r>
        <w:t xml:space="preserve"> source</w:t>
      </w:r>
      <w:r w:rsidRPr="0096519C">
        <w:t xml:space="preserve"> RLF;</w:t>
      </w:r>
    </w:p>
    <w:p w14:paraId="4D999F89" w14:textId="77777777" w:rsidR="005A105B" w:rsidRDefault="005A105B" w:rsidP="005A105B">
      <w:pPr>
        <w:pStyle w:val="B5"/>
        <w:rPr>
          <w:rStyle w:val="B4Char"/>
          <w:lang w:val="en-US"/>
        </w:rPr>
      </w:pPr>
      <w:r>
        <w:rPr>
          <w:rStyle w:val="B4Char"/>
        </w:rPr>
        <w:t>4</w:t>
      </w:r>
      <w:r w:rsidRPr="00D17287">
        <w:rPr>
          <w:rStyle w:val="B4Char"/>
        </w:rPr>
        <w:t>&gt; suspend all DRBs in the source</w:t>
      </w:r>
      <w:r>
        <w:rPr>
          <w:rStyle w:val="B4Char"/>
          <w:lang w:val="en-US"/>
        </w:rPr>
        <w:t>;</w:t>
      </w:r>
    </w:p>
    <w:p w14:paraId="198A33D2" w14:textId="6F2A106A" w:rsidR="005A105B" w:rsidRDefault="005A105B" w:rsidP="005A105B">
      <w:pPr>
        <w:pStyle w:val="B5"/>
      </w:pPr>
      <w:r>
        <w:rPr>
          <w:rStyle w:val="B4Char"/>
        </w:rPr>
        <w:t>4</w:t>
      </w:r>
      <w:r w:rsidRPr="00D17287">
        <w:rPr>
          <w:rStyle w:val="B4Char"/>
        </w:rPr>
        <w:t xml:space="preserve">&gt; </w:t>
      </w:r>
      <w:r>
        <w:rPr>
          <w:rStyle w:val="B4Char"/>
          <w:lang w:val="en-US"/>
        </w:rPr>
        <w:t xml:space="preserve">release the source </w:t>
      </w:r>
      <w:r w:rsidR="00063722">
        <w:rPr>
          <w:rStyle w:val="B4Char"/>
          <w:lang w:val="en-US"/>
        </w:rPr>
        <w:t>connection</w:t>
      </w:r>
      <w:r>
        <w:t>.</w:t>
      </w:r>
    </w:p>
    <w:p w14:paraId="65F2CC17" w14:textId="3669C54C" w:rsidR="005A105B" w:rsidRPr="00D30C34" w:rsidRDefault="00B96458" w:rsidP="005A105B">
      <w:pPr>
        <w:pStyle w:val="B1"/>
      </w:pPr>
      <w:r>
        <w:t xml:space="preserve">1&gt; </w:t>
      </w:r>
      <w:r w:rsidR="005A105B">
        <w:t>e</w:t>
      </w:r>
      <w:r w:rsidR="005A105B">
        <w:rPr>
          <w:rFonts w:eastAsia="MS Mincho"/>
        </w:rPr>
        <w:t>lse:</w:t>
      </w:r>
    </w:p>
    <w:p w14:paraId="2E8C6F2A" w14:textId="77777777" w:rsidR="005A105B" w:rsidRPr="00325D1F" w:rsidRDefault="005A105B" w:rsidP="005A105B">
      <w:pPr>
        <w:pStyle w:val="B2"/>
      </w:pPr>
      <w:r>
        <w:rPr>
          <w:lang w:val="en-US"/>
        </w:rPr>
        <w:t>2</w:t>
      </w:r>
      <w:r w:rsidRPr="00325D1F">
        <w:t>&gt;</w:t>
      </w:r>
      <w:r w:rsidRPr="00325D1F">
        <w:tab/>
        <w:t xml:space="preserve">upon T310 expiry in </w:t>
      </w:r>
      <w:proofErr w:type="spellStart"/>
      <w:r w:rsidRPr="00325D1F">
        <w:t>PCell</w:t>
      </w:r>
      <w:proofErr w:type="spellEnd"/>
      <w:r w:rsidRPr="00325D1F">
        <w:t>; or</w:t>
      </w:r>
    </w:p>
    <w:p w14:paraId="5C916BCF" w14:textId="77777777" w:rsidR="005A105B" w:rsidRPr="00325D1F" w:rsidRDefault="005A105B" w:rsidP="005A105B">
      <w:pPr>
        <w:pStyle w:val="B2"/>
      </w:pPr>
      <w:r>
        <w:rPr>
          <w:lang w:val="en-US"/>
        </w:rPr>
        <w:t>2</w:t>
      </w:r>
      <w:r w:rsidRPr="00A068A4">
        <w:t>&gt;</w:t>
      </w:r>
      <w:r w:rsidRPr="00A068A4">
        <w:tab/>
        <w:t xml:space="preserve">upon T312 expiry in </w:t>
      </w:r>
      <w:proofErr w:type="spellStart"/>
      <w:r w:rsidRPr="00A068A4">
        <w:t>PCell</w:t>
      </w:r>
      <w:proofErr w:type="spellEnd"/>
      <w:r w:rsidRPr="00A068A4">
        <w:t>; or</w:t>
      </w:r>
    </w:p>
    <w:p w14:paraId="51E1BDF6" w14:textId="77777777" w:rsidR="005A105B" w:rsidRPr="00325D1F" w:rsidRDefault="005A105B" w:rsidP="005A105B">
      <w:pPr>
        <w:pStyle w:val="B2"/>
      </w:pPr>
      <w:r>
        <w:rPr>
          <w:lang w:val="en-US"/>
        </w:rPr>
        <w:t>2</w:t>
      </w:r>
      <w:r w:rsidRPr="00325D1F">
        <w:t>&gt;</w:t>
      </w:r>
      <w:r w:rsidRPr="00325D1F">
        <w:tab/>
        <w:t>upon random access problem indication from MCG MAC while neither T300, T301, T304, T311 nor T319 are running; or</w:t>
      </w:r>
    </w:p>
    <w:p w14:paraId="5C41776F" w14:textId="77777777" w:rsidR="005A105B" w:rsidRPr="00325D1F" w:rsidRDefault="005A105B" w:rsidP="005A105B">
      <w:pPr>
        <w:pStyle w:val="B2"/>
      </w:pPr>
      <w:r>
        <w:rPr>
          <w:lang w:val="en-US"/>
        </w:rPr>
        <w:t>2</w:t>
      </w:r>
      <w:r w:rsidRPr="00325D1F">
        <w:t>&gt;</w:t>
      </w:r>
      <w:r w:rsidRPr="00325D1F">
        <w:tab/>
        <w:t>upon indication from MCG RLC that the maximum number of retransmissions has been reached:</w:t>
      </w:r>
    </w:p>
    <w:p w14:paraId="568FBAD5" w14:textId="77777777" w:rsidR="005A105B" w:rsidRPr="00325D1F" w:rsidRDefault="005A105B" w:rsidP="005A105B">
      <w:pPr>
        <w:pStyle w:val="B3"/>
      </w:pPr>
      <w:r>
        <w:rPr>
          <w:lang w:val="en-US"/>
        </w:rPr>
        <w:t>3</w:t>
      </w:r>
      <w:r w:rsidRPr="00325D1F">
        <w:t>&gt;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14:paraId="62FF7197" w14:textId="77777777" w:rsidR="005A105B" w:rsidRPr="00325D1F" w:rsidRDefault="005A105B" w:rsidP="005A105B">
      <w:pPr>
        <w:pStyle w:val="B4"/>
      </w:pPr>
      <w:r>
        <w:rPr>
          <w:lang w:val="en-US"/>
        </w:rPr>
        <w:t>4</w:t>
      </w:r>
      <w:r w:rsidRPr="00325D1F">
        <w:t>&gt;</w:t>
      </w:r>
      <w:r w:rsidRPr="00325D1F">
        <w:tab/>
        <w:t>initiate the failure information procedure as specified in 5.7.5 to report RLC failure.</w:t>
      </w:r>
    </w:p>
    <w:p w14:paraId="7CB5A37D" w14:textId="77777777" w:rsidR="005A105B" w:rsidRPr="00325D1F" w:rsidRDefault="005A105B" w:rsidP="005A105B">
      <w:pPr>
        <w:pStyle w:val="B3"/>
      </w:pPr>
      <w:r>
        <w:rPr>
          <w:lang w:val="en-US"/>
        </w:rPr>
        <w:t>3</w:t>
      </w:r>
      <w:r w:rsidRPr="00325D1F">
        <w:t>&gt;</w:t>
      </w:r>
      <w:r w:rsidRPr="00325D1F">
        <w:tab/>
        <w:t>else:</w:t>
      </w:r>
    </w:p>
    <w:p w14:paraId="5F4DF95B" w14:textId="77777777" w:rsidR="005A105B" w:rsidRPr="00325D1F" w:rsidRDefault="005A105B" w:rsidP="005A105B">
      <w:pPr>
        <w:pStyle w:val="B4"/>
      </w:pPr>
      <w:r>
        <w:rPr>
          <w:lang w:val="en-US"/>
        </w:rPr>
        <w:t>4</w:t>
      </w:r>
      <w:r w:rsidRPr="00325D1F">
        <w:t>&gt;</w:t>
      </w:r>
      <w:r w:rsidRPr="00325D1F">
        <w:tab/>
        <w:t>consider radio link failure to be detected for the MCG i.e. RLF;</w:t>
      </w:r>
    </w:p>
    <w:p w14:paraId="4D63F724" w14:textId="77777777" w:rsidR="005A105B" w:rsidRPr="00325D1F" w:rsidRDefault="005A105B" w:rsidP="005A105B">
      <w:pPr>
        <w:pStyle w:val="B4"/>
      </w:pPr>
      <w:r>
        <w:rPr>
          <w:lang w:val="en-US"/>
        </w:rPr>
        <w:t>4</w:t>
      </w:r>
      <w:r w:rsidRPr="00325D1F">
        <w:t>&gt;</w:t>
      </w:r>
      <w:r w:rsidRPr="00325D1F">
        <w:tab/>
        <w:t>if AS security has not been activated:</w:t>
      </w:r>
    </w:p>
    <w:p w14:paraId="0F0D0D2D" w14:textId="77777777" w:rsidR="005A105B" w:rsidRPr="00325D1F" w:rsidRDefault="005A105B" w:rsidP="005A105B">
      <w:pPr>
        <w:pStyle w:val="B5"/>
      </w:pPr>
      <w:r>
        <w:rPr>
          <w:lang w:val="en-US"/>
        </w:rPr>
        <w:t>5</w:t>
      </w:r>
      <w:r w:rsidRPr="00325D1F">
        <w:t>&gt;</w:t>
      </w:r>
      <w:r w:rsidRPr="00325D1F">
        <w:tab/>
        <w:t>perform the actions upon going to RRC_IDLE as specified in 5.3.11, with release cause 'other';-</w:t>
      </w:r>
    </w:p>
    <w:p w14:paraId="02BF3CCF" w14:textId="77777777" w:rsidR="005A105B" w:rsidRPr="00325D1F" w:rsidRDefault="005A105B" w:rsidP="005A105B">
      <w:pPr>
        <w:pStyle w:val="B4"/>
      </w:pPr>
      <w:r>
        <w:rPr>
          <w:lang w:val="en-US"/>
        </w:rPr>
        <w:t>4</w:t>
      </w:r>
      <w:r w:rsidRPr="00325D1F">
        <w:t>&gt;</w:t>
      </w:r>
      <w:r w:rsidRPr="00325D1F">
        <w:tab/>
        <w:t>else if AS security has been activated but SRB2 and at least one DRB have not been setup:</w:t>
      </w:r>
    </w:p>
    <w:p w14:paraId="7D8C9348" w14:textId="77777777" w:rsidR="005A105B" w:rsidRPr="00325D1F" w:rsidRDefault="005A105B" w:rsidP="005A105B">
      <w:pPr>
        <w:pStyle w:val="B5"/>
      </w:pPr>
      <w:r>
        <w:rPr>
          <w:lang w:val="en-US"/>
        </w:rPr>
        <w:lastRenderedPageBreak/>
        <w:t>5</w:t>
      </w:r>
      <w:r w:rsidRPr="00325D1F">
        <w:t>&gt;</w:t>
      </w:r>
      <w:r w:rsidRPr="00325D1F">
        <w:tab/>
        <w:t>perform the actions upon going to RRC_IDLE as specified in 5.3.11, with release cause 'RRC connection failure';</w:t>
      </w:r>
    </w:p>
    <w:p w14:paraId="14FB394E" w14:textId="77777777" w:rsidR="005A105B" w:rsidRPr="00325D1F" w:rsidRDefault="005A105B" w:rsidP="005A105B">
      <w:pPr>
        <w:pStyle w:val="B4"/>
      </w:pPr>
      <w:r>
        <w:rPr>
          <w:lang w:val="en-US"/>
        </w:rPr>
        <w:t>4</w:t>
      </w:r>
      <w:r w:rsidRPr="00325D1F">
        <w:t>&gt;</w:t>
      </w:r>
      <w:r w:rsidRPr="00325D1F">
        <w:tab/>
        <w:t>else:</w:t>
      </w:r>
    </w:p>
    <w:p w14:paraId="04D23164" w14:textId="77777777" w:rsidR="005A105B" w:rsidRPr="00325D1F" w:rsidRDefault="005A105B" w:rsidP="005A105B">
      <w:pPr>
        <w:pStyle w:val="B5"/>
      </w:pPr>
      <w:r>
        <w:rPr>
          <w:lang w:val="en-US"/>
        </w:rPr>
        <w:t>5</w:t>
      </w:r>
      <w:r w:rsidRPr="00325D1F">
        <w:t>&gt;</w:t>
      </w:r>
      <w:r w:rsidRPr="00325D1F">
        <w:tab/>
        <w:t>initiate the connection re-establishment procedure as specified in 5.3.7.</w:t>
      </w:r>
    </w:p>
    <w:p w14:paraId="0EBD8AD2" w14:textId="77777777" w:rsidR="005A105B" w:rsidRPr="00325D1F" w:rsidRDefault="005A105B" w:rsidP="005A105B">
      <w:r w:rsidRPr="00325D1F">
        <w:t>The UE shall:</w:t>
      </w:r>
    </w:p>
    <w:p w14:paraId="18834454" w14:textId="77777777" w:rsidR="005A105B" w:rsidRPr="00325D1F" w:rsidRDefault="005A105B" w:rsidP="005A105B">
      <w:pPr>
        <w:pStyle w:val="B1"/>
      </w:pPr>
      <w:r w:rsidRPr="00325D1F">
        <w:t>1&gt;</w:t>
      </w:r>
      <w:r w:rsidRPr="00325D1F">
        <w:tab/>
        <w:t xml:space="preserve">upon T310 expiry in </w:t>
      </w:r>
      <w:proofErr w:type="spellStart"/>
      <w:r w:rsidRPr="00325D1F">
        <w:t>PSCell</w:t>
      </w:r>
      <w:proofErr w:type="spellEnd"/>
      <w:r w:rsidRPr="00325D1F">
        <w:t>; or</w:t>
      </w:r>
    </w:p>
    <w:p w14:paraId="7EE0FA2B" w14:textId="77777777" w:rsidR="005A105B" w:rsidRPr="00325D1F" w:rsidRDefault="005A105B" w:rsidP="005A105B">
      <w:pPr>
        <w:pStyle w:val="B1"/>
      </w:pPr>
      <w:r w:rsidRPr="00A068A4">
        <w:t xml:space="preserve">1&gt; upon T312 expiry in </w:t>
      </w:r>
      <w:proofErr w:type="spellStart"/>
      <w:r w:rsidRPr="00A068A4">
        <w:t>PSCell</w:t>
      </w:r>
      <w:proofErr w:type="spellEnd"/>
      <w:r w:rsidRPr="00A068A4">
        <w:t>; or</w:t>
      </w:r>
    </w:p>
    <w:p w14:paraId="17EA318B" w14:textId="77777777" w:rsidR="005A105B" w:rsidRPr="00325D1F" w:rsidRDefault="005A105B" w:rsidP="005A105B">
      <w:pPr>
        <w:pStyle w:val="B1"/>
      </w:pPr>
      <w:r w:rsidRPr="00325D1F">
        <w:t>1&gt;</w:t>
      </w:r>
      <w:r w:rsidRPr="00325D1F">
        <w:tab/>
        <w:t>upon random access problem indication from SCG MAC; or</w:t>
      </w:r>
    </w:p>
    <w:p w14:paraId="0E7B66F5" w14:textId="77777777" w:rsidR="005A105B" w:rsidRPr="00325D1F" w:rsidRDefault="005A105B" w:rsidP="005A105B">
      <w:pPr>
        <w:pStyle w:val="B1"/>
      </w:pPr>
      <w:r w:rsidRPr="00325D1F">
        <w:t>1&gt;</w:t>
      </w:r>
      <w:r w:rsidRPr="00325D1F">
        <w:tab/>
        <w:t>upon indication from SCG RLC that the maximum number of retransmissions has been reached:</w:t>
      </w:r>
    </w:p>
    <w:p w14:paraId="2F298718" w14:textId="77777777" w:rsidR="005A105B" w:rsidRPr="00325D1F" w:rsidRDefault="005A105B" w:rsidP="005A105B">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14:paraId="67305F23" w14:textId="77777777" w:rsidR="005A105B" w:rsidRPr="00325D1F" w:rsidRDefault="005A105B" w:rsidP="005A105B">
      <w:pPr>
        <w:pStyle w:val="B3"/>
      </w:pPr>
      <w:r w:rsidRPr="00325D1F">
        <w:t>3&gt;</w:t>
      </w:r>
      <w:r w:rsidRPr="00325D1F">
        <w:tab/>
        <w:t>initiate the failure information procedure as specified in 5.7.5 to report RLC failure.</w:t>
      </w:r>
    </w:p>
    <w:p w14:paraId="45BE9D21" w14:textId="77777777" w:rsidR="005A105B" w:rsidRPr="00325D1F" w:rsidRDefault="005A105B" w:rsidP="005A105B">
      <w:pPr>
        <w:pStyle w:val="B2"/>
      </w:pPr>
      <w:r w:rsidRPr="00325D1F">
        <w:t>2&gt;</w:t>
      </w:r>
      <w:r w:rsidRPr="00325D1F">
        <w:tab/>
        <w:t>else:</w:t>
      </w:r>
    </w:p>
    <w:p w14:paraId="3C9EC58B" w14:textId="77777777" w:rsidR="005A105B" w:rsidRPr="00325D1F" w:rsidRDefault="005A105B" w:rsidP="005A105B">
      <w:pPr>
        <w:pStyle w:val="B3"/>
      </w:pPr>
      <w:r w:rsidRPr="00325D1F">
        <w:t>3&gt;</w:t>
      </w:r>
      <w:r w:rsidRPr="00325D1F">
        <w:tab/>
        <w:t>consider radio link failure to be detected for the SCG, i.e. SCG RLF;</w:t>
      </w:r>
    </w:p>
    <w:p w14:paraId="320D3512" w14:textId="77777777" w:rsidR="005A105B" w:rsidRPr="00325D1F" w:rsidRDefault="005A105B" w:rsidP="005A105B">
      <w:pPr>
        <w:pStyle w:val="B3"/>
      </w:pPr>
      <w:r w:rsidRPr="00325D1F">
        <w:t>3&gt;</w:t>
      </w:r>
      <w:r w:rsidRPr="00325D1F">
        <w:tab/>
        <w:t>initiate the SCG failure information procedure as specified in 5.7.3 to report SCG radio link failure.</w:t>
      </w:r>
    </w:p>
    <w:p w14:paraId="53EA0094" w14:textId="77777777" w:rsidR="00364952" w:rsidRDefault="00364952" w:rsidP="00EB6009">
      <w:pPr>
        <w:spacing w:afterLines="50" w:line="240" w:lineRule="auto"/>
        <w:jc w:val="left"/>
      </w:pPr>
    </w:p>
    <w:p w14:paraId="22CB2CC0" w14:textId="53176CDF" w:rsidR="00B306E2" w:rsidRDefault="00B306E2" w:rsidP="00B306E2">
      <w:pPr>
        <w:spacing w:afterLines="50" w:line="240" w:lineRule="auto"/>
        <w:jc w:val="left"/>
      </w:pPr>
      <w:r>
        <w:t>------------------------------------------End of change-------------------------------------------------------------------</w:t>
      </w:r>
    </w:p>
    <w:p w14:paraId="5EF9735A" w14:textId="77777777" w:rsidR="00B306E2" w:rsidRDefault="00B306E2" w:rsidP="00EB6009">
      <w:pPr>
        <w:spacing w:afterLines="50" w:line="240" w:lineRule="auto"/>
        <w:jc w:val="left"/>
      </w:pPr>
    </w:p>
    <w:p w14:paraId="6B81CD07" w14:textId="77777777" w:rsidR="00D1299E" w:rsidRDefault="00D1299E" w:rsidP="00EB6009">
      <w:pPr>
        <w:spacing w:afterLines="50" w:line="240" w:lineRule="auto"/>
        <w:jc w:val="left"/>
      </w:pPr>
    </w:p>
    <w:p w14:paraId="6DA37D6D" w14:textId="77777777" w:rsidR="00D1299E" w:rsidRDefault="00D1299E" w:rsidP="00EB6009">
      <w:pPr>
        <w:spacing w:afterLines="50" w:line="240" w:lineRule="auto"/>
        <w:jc w:val="left"/>
      </w:pPr>
    </w:p>
    <w:p w14:paraId="340FB06A" w14:textId="77777777" w:rsidR="00D1299E" w:rsidRDefault="00D1299E" w:rsidP="00EB6009">
      <w:pPr>
        <w:spacing w:afterLines="50" w:line="240" w:lineRule="auto"/>
        <w:jc w:val="left"/>
      </w:pPr>
    </w:p>
    <w:p w14:paraId="58EFA90C" w14:textId="77777777" w:rsidR="00D1299E" w:rsidRDefault="00D1299E" w:rsidP="00EB6009">
      <w:pPr>
        <w:spacing w:afterLines="50" w:line="240" w:lineRule="auto"/>
        <w:jc w:val="left"/>
      </w:pPr>
    </w:p>
    <w:p w14:paraId="7D3529B1" w14:textId="77777777" w:rsidR="00D1299E" w:rsidRDefault="00D1299E" w:rsidP="00EB6009">
      <w:pPr>
        <w:spacing w:afterLines="50" w:line="240" w:lineRule="auto"/>
        <w:jc w:val="left"/>
      </w:pPr>
    </w:p>
    <w:p w14:paraId="7B8D608F" w14:textId="77777777" w:rsidR="00D1299E" w:rsidRDefault="00D1299E" w:rsidP="00EB6009">
      <w:pPr>
        <w:spacing w:afterLines="50" w:line="240" w:lineRule="auto"/>
        <w:jc w:val="left"/>
      </w:pPr>
    </w:p>
    <w:sectPr w:rsidR="00D1299E"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2B0AF" w14:textId="77777777" w:rsidR="002C45C9" w:rsidRDefault="002C45C9">
      <w:pPr>
        <w:spacing w:after="0" w:line="240" w:lineRule="auto"/>
      </w:pPr>
      <w:r>
        <w:separator/>
      </w:r>
    </w:p>
  </w:endnote>
  <w:endnote w:type="continuationSeparator" w:id="0">
    <w:p w14:paraId="23E248C8" w14:textId="77777777" w:rsidR="002C45C9" w:rsidRDefault="002C4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78494" w14:textId="77777777" w:rsidR="002C45C9" w:rsidRDefault="002C45C9">
      <w:pPr>
        <w:spacing w:after="0" w:line="240" w:lineRule="auto"/>
      </w:pPr>
      <w:r>
        <w:separator/>
      </w:r>
    </w:p>
  </w:footnote>
  <w:footnote w:type="continuationSeparator" w:id="0">
    <w:p w14:paraId="48F06ED3" w14:textId="77777777" w:rsidR="002C45C9" w:rsidRDefault="002C45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33CC8"/>
    <w:multiLevelType w:val="hybridMultilevel"/>
    <w:tmpl w:val="EF3A3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9"/>
  </w:num>
  <w:num w:numId="4">
    <w:abstractNumId w:val="4"/>
  </w:num>
  <w:num w:numId="5">
    <w:abstractNumId w:val="12"/>
  </w:num>
  <w:num w:numId="6">
    <w:abstractNumId w:val="29"/>
  </w:num>
  <w:num w:numId="7">
    <w:abstractNumId w:val="30"/>
  </w:num>
  <w:num w:numId="8">
    <w:abstractNumId w:val="30"/>
  </w:num>
  <w:num w:numId="9">
    <w:abstractNumId w:val="11"/>
  </w:num>
  <w:num w:numId="10">
    <w:abstractNumId w:val="1"/>
  </w:num>
  <w:num w:numId="11">
    <w:abstractNumId w:val="2"/>
  </w:num>
  <w:num w:numId="12">
    <w:abstractNumId w:val="1"/>
  </w:num>
  <w:num w:numId="13">
    <w:abstractNumId w:val="1"/>
  </w:num>
  <w:num w:numId="14">
    <w:abstractNumId w:val="5"/>
  </w:num>
  <w:num w:numId="15">
    <w:abstractNumId w:val="16"/>
  </w:num>
  <w:num w:numId="16">
    <w:abstractNumId w:val="1"/>
  </w:num>
  <w:num w:numId="17">
    <w:abstractNumId w:val="10"/>
  </w:num>
  <w:num w:numId="18">
    <w:abstractNumId w:val="18"/>
  </w:num>
  <w:num w:numId="19">
    <w:abstractNumId w:val="24"/>
  </w:num>
  <w:num w:numId="20">
    <w:abstractNumId w:val="27"/>
  </w:num>
  <w:num w:numId="21">
    <w:abstractNumId w:val="1"/>
  </w:num>
  <w:num w:numId="22">
    <w:abstractNumId w:val="15"/>
  </w:num>
  <w:num w:numId="23">
    <w:abstractNumId w:val="22"/>
  </w:num>
  <w:num w:numId="24">
    <w:abstractNumId w:val="20"/>
  </w:num>
  <w:num w:numId="25">
    <w:abstractNumId w:val="17"/>
  </w:num>
  <w:num w:numId="26">
    <w:abstractNumId w:val="23"/>
  </w:num>
  <w:num w:numId="27">
    <w:abstractNumId w:val="6"/>
  </w:num>
  <w:num w:numId="28">
    <w:abstractNumId w:val="1"/>
  </w:num>
  <w:num w:numId="29">
    <w:abstractNumId w:val="21"/>
  </w:num>
  <w:num w:numId="30">
    <w:abstractNumId w:val="8"/>
  </w:num>
  <w:num w:numId="31">
    <w:abstractNumId w:val="9"/>
  </w:num>
  <w:num w:numId="32">
    <w:abstractNumId w:val="32"/>
  </w:num>
  <w:num w:numId="33">
    <w:abstractNumId w:val="26"/>
  </w:num>
  <w:num w:numId="34">
    <w:abstractNumId w:val="7"/>
  </w:num>
  <w:num w:numId="35">
    <w:abstractNumId w:val="28"/>
  </w:num>
  <w:num w:numId="36">
    <w:abstractNumId w:val="3"/>
  </w:num>
  <w:num w:numId="37">
    <w:abstractNumId w:val="1"/>
  </w:num>
  <w:num w:numId="38">
    <w:abstractNumId w:val="31"/>
  </w:num>
  <w:num w:numId="39">
    <w:abstractNumId w:val="13"/>
  </w:num>
  <w:num w:numId="40">
    <w:abstractNumId w:val="1"/>
  </w:num>
  <w:num w:numId="41">
    <w:abstractNumId w:val="1"/>
  </w:num>
  <w:num w:numId="42">
    <w:abstractNumId w:val="1"/>
  </w:num>
  <w:num w:numId="43">
    <w:abstractNumId w:val="1"/>
  </w:num>
  <w:num w:numId="44">
    <w:abstractNumId w:val="25"/>
  </w:num>
  <w:num w:numId="45">
    <w:abstractNumId w:val="1"/>
  </w:num>
  <w:num w:numId="46">
    <w:abstractNumId w:val="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D8C"/>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492"/>
    <w:rsid w:val="00091792"/>
    <w:rsid w:val="0009216B"/>
    <w:rsid w:val="00093179"/>
    <w:rsid w:val="00093B7E"/>
    <w:rsid w:val="00095F7A"/>
    <w:rsid w:val="0009608E"/>
    <w:rsid w:val="00096252"/>
    <w:rsid w:val="00096795"/>
    <w:rsid w:val="000967FA"/>
    <w:rsid w:val="00096835"/>
    <w:rsid w:val="00096F49"/>
    <w:rsid w:val="00096F70"/>
    <w:rsid w:val="00097C7F"/>
    <w:rsid w:val="00097C9C"/>
    <w:rsid w:val="000A0410"/>
    <w:rsid w:val="000A0660"/>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488"/>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41C8"/>
    <w:rsid w:val="0011444A"/>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EF"/>
    <w:rsid w:val="001510F0"/>
    <w:rsid w:val="001513D6"/>
    <w:rsid w:val="00151A97"/>
    <w:rsid w:val="001525BF"/>
    <w:rsid w:val="00153276"/>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67A"/>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71F"/>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7CC"/>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5C9"/>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10D"/>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220A"/>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46A"/>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952"/>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0F71"/>
    <w:rsid w:val="00391B1D"/>
    <w:rsid w:val="00391F0D"/>
    <w:rsid w:val="0039231A"/>
    <w:rsid w:val="00392784"/>
    <w:rsid w:val="00392ABE"/>
    <w:rsid w:val="00392B8C"/>
    <w:rsid w:val="0039300F"/>
    <w:rsid w:val="00393353"/>
    <w:rsid w:val="00393A4A"/>
    <w:rsid w:val="00393B49"/>
    <w:rsid w:val="00394601"/>
    <w:rsid w:val="00394836"/>
    <w:rsid w:val="0039509C"/>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55F"/>
    <w:rsid w:val="003A7783"/>
    <w:rsid w:val="003B02F7"/>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F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06"/>
    <w:rsid w:val="004556C6"/>
    <w:rsid w:val="00455B80"/>
    <w:rsid w:val="00456123"/>
    <w:rsid w:val="00457F24"/>
    <w:rsid w:val="0046056B"/>
    <w:rsid w:val="004619F1"/>
    <w:rsid w:val="00461C67"/>
    <w:rsid w:val="00461DC9"/>
    <w:rsid w:val="0046227B"/>
    <w:rsid w:val="00462775"/>
    <w:rsid w:val="00463094"/>
    <w:rsid w:val="00463759"/>
    <w:rsid w:val="00463C46"/>
    <w:rsid w:val="00464193"/>
    <w:rsid w:val="00464938"/>
    <w:rsid w:val="00464BEE"/>
    <w:rsid w:val="0046506F"/>
    <w:rsid w:val="00465227"/>
    <w:rsid w:val="004661C2"/>
    <w:rsid w:val="00466615"/>
    <w:rsid w:val="00466681"/>
    <w:rsid w:val="004667D7"/>
    <w:rsid w:val="00466F44"/>
    <w:rsid w:val="00467C9D"/>
    <w:rsid w:val="00467DC5"/>
    <w:rsid w:val="004704D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3C7"/>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40AD"/>
    <w:rsid w:val="00545778"/>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1EF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3C0E"/>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5F738E"/>
    <w:rsid w:val="00600490"/>
    <w:rsid w:val="006008AE"/>
    <w:rsid w:val="00601C18"/>
    <w:rsid w:val="00602A51"/>
    <w:rsid w:val="006030EA"/>
    <w:rsid w:val="00603DDD"/>
    <w:rsid w:val="00603EEF"/>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77CEE"/>
    <w:rsid w:val="0068024F"/>
    <w:rsid w:val="006802D0"/>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285A"/>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C70"/>
    <w:rsid w:val="00713E28"/>
    <w:rsid w:val="007140D3"/>
    <w:rsid w:val="0071430A"/>
    <w:rsid w:val="007143A6"/>
    <w:rsid w:val="007153AB"/>
    <w:rsid w:val="0071567C"/>
    <w:rsid w:val="007158AA"/>
    <w:rsid w:val="00715CB8"/>
    <w:rsid w:val="007162B8"/>
    <w:rsid w:val="0071774E"/>
    <w:rsid w:val="00717D69"/>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7B9"/>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2A3C"/>
    <w:rsid w:val="00783363"/>
    <w:rsid w:val="007846B0"/>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A0D06"/>
    <w:rsid w:val="007A2895"/>
    <w:rsid w:val="007A3755"/>
    <w:rsid w:val="007A3DE1"/>
    <w:rsid w:val="007A4994"/>
    <w:rsid w:val="007A49EE"/>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8D"/>
    <w:rsid w:val="007F1AAE"/>
    <w:rsid w:val="007F238D"/>
    <w:rsid w:val="007F3885"/>
    <w:rsid w:val="007F3BF4"/>
    <w:rsid w:val="007F5DE0"/>
    <w:rsid w:val="007F5E47"/>
    <w:rsid w:val="007F6395"/>
    <w:rsid w:val="007F7B26"/>
    <w:rsid w:val="0080049F"/>
    <w:rsid w:val="00800D00"/>
    <w:rsid w:val="00801923"/>
    <w:rsid w:val="008020BF"/>
    <w:rsid w:val="008022F7"/>
    <w:rsid w:val="00802715"/>
    <w:rsid w:val="00802E61"/>
    <w:rsid w:val="00802FE0"/>
    <w:rsid w:val="00803118"/>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5004"/>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C8F"/>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AE1"/>
    <w:rsid w:val="008B55CA"/>
    <w:rsid w:val="008B5A60"/>
    <w:rsid w:val="008B5EA5"/>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07D7C"/>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EDC"/>
    <w:rsid w:val="009547A0"/>
    <w:rsid w:val="009551B3"/>
    <w:rsid w:val="00955340"/>
    <w:rsid w:val="009556AB"/>
    <w:rsid w:val="00956E50"/>
    <w:rsid w:val="00957099"/>
    <w:rsid w:val="00957AA8"/>
    <w:rsid w:val="009609EB"/>
    <w:rsid w:val="009614E2"/>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4839"/>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DE4"/>
    <w:rsid w:val="009A7F59"/>
    <w:rsid w:val="009B0726"/>
    <w:rsid w:val="009B116B"/>
    <w:rsid w:val="009B170F"/>
    <w:rsid w:val="009B2383"/>
    <w:rsid w:val="009B2A03"/>
    <w:rsid w:val="009B330D"/>
    <w:rsid w:val="009B3DE9"/>
    <w:rsid w:val="009B4055"/>
    <w:rsid w:val="009B45F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D87"/>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254"/>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145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06E2"/>
    <w:rsid w:val="00B31351"/>
    <w:rsid w:val="00B32D14"/>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A3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1DF5"/>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FE2"/>
    <w:rsid w:val="00B97468"/>
    <w:rsid w:val="00BA02FD"/>
    <w:rsid w:val="00BA05B2"/>
    <w:rsid w:val="00BA1317"/>
    <w:rsid w:val="00BA2042"/>
    <w:rsid w:val="00BA20A7"/>
    <w:rsid w:val="00BA23FA"/>
    <w:rsid w:val="00BA5099"/>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50D2"/>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6C3"/>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A3D"/>
    <w:rsid w:val="00C44B68"/>
    <w:rsid w:val="00C45645"/>
    <w:rsid w:val="00C469A2"/>
    <w:rsid w:val="00C46B10"/>
    <w:rsid w:val="00C46D23"/>
    <w:rsid w:val="00C46E28"/>
    <w:rsid w:val="00C4711B"/>
    <w:rsid w:val="00C47B36"/>
    <w:rsid w:val="00C507E5"/>
    <w:rsid w:val="00C50ABB"/>
    <w:rsid w:val="00C5193A"/>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440"/>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71"/>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99E"/>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E5F"/>
    <w:rsid w:val="00D224DC"/>
    <w:rsid w:val="00D2308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6878"/>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12"/>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37F"/>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22D9"/>
    <w:rsid w:val="00EA25D7"/>
    <w:rsid w:val="00EA26E4"/>
    <w:rsid w:val="00EA2F17"/>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535"/>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49A0"/>
    <w:rsid w:val="00F9563A"/>
    <w:rsid w:val="00F95A25"/>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EF"/>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E4C2-7EF4-4413-B595-F62B0FDF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3162</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